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BA4D6C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47E7C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947E7C">
        <w:rPr>
          <w:b/>
          <w:noProof/>
          <w:sz w:val="24"/>
        </w:rPr>
        <w:t>4</w:t>
      </w:r>
      <w:r w:rsidR="009F76FD">
        <w:rPr>
          <w:b/>
          <w:noProof/>
          <w:sz w:val="24"/>
        </w:rPr>
        <w:t>343</w:t>
      </w:r>
    </w:p>
    <w:p w14:paraId="133FF1EF" w14:textId="45A759F1" w:rsidR="003765CD" w:rsidRDefault="00947E7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9C8D4F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D0BB4">
        <w:rPr>
          <w:rFonts w:ascii="Arial" w:hAnsi="Arial" w:cs="Arial"/>
          <w:b/>
          <w:bCs/>
        </w:rPr>
        <w:t>Samsung</w:t>
      </w:r>
    </w:p>
    <w:p w14:paraId="7A651A91" w14:textId="629D463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667DD">
        <w:rPr>
          <w:rFonts w:ascii="Arial" w:hAnsi="Arial" w:cs="Arial"/>
          <w:b/>
          <w:bCs/>
        </w:rPr>
        <w:t>Use cases for exposure platform managed consent</w:t>
      </w:r>
    </w:p>
    <w:p w14:paraId="13B93593" w14:textId="6F5FE7E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FA02DA">
        <w:rPr>
          <w:rFonts w:ascii="Arial" w:hAnsi="Arial" w:cs="Arial"/>
          <w:b/>
          <w:bCs/>
        </w:rPr>
        <w:t>TR 23.700-</w:t>
      </w:r>
      <w:r w:rsidR="002667DD">
        <w:rPr>
          <w:rFonts w:ascii="Arial" w:hAnsi="Arial" w:cs="Arial"/>
          <w:b/>
          <w:bCs/>
        </w:rPr>
        <w:t xml:space="preserve">42 </w:t>
      </w:r>
      <w:r w:rsidR="00FA02DA">
        <w:rPr>
          <w:rFonts w:ascii="Arial" w:hAnsi="Arial" w:cs="Arial"/>
          <w:b/>
          <w:bCs/>
        </w:rPr>
        <w:t>v0.</w:t>
      </w:r>
      <w:r w:rsidR="002667DD">
        <w:rPr>
          <w:rFonts w:ascii="Arial" w:hAnsi="Arial" w:cs="Arial"/>
          <w:b/>
          <w:bCs/>
        </w:rPr>
        <w:t>1</w:t>
      </w:r>
      <w:r w:rsidR="00FA02DA">
        <w:rPr>
          <w:rFonts w:ascii="Arial" w:hAnsi="Arial" w:cs="Arial"/>
          <w:b/>
          <w:bCs/>
        </w:rPr>
        <w:t>.0</w:t>
      </w:r>
    </w:p>
    <w:p w14:paraId="4348F67C" w14:textId="7F40BFB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A02DA">
        <w:rPr>
          <w:rFonts w:ascii="Arial" w:hAnsi="Arial" w:cs="Arial"/>
          <w:b/>
          <w:bCs/>
        </w:rPr>
        <w:t>9.</w:t>
      </w:r>
      <w:r w:rsidR="00944467">
        <w:rPr>
          <w:rFonts w:ascii="Arial" w:hAnsi="Arial" w:cs="Arial"/>
          <w:b/>
          <w:bCs/>
        </w:rPr>
        <w:t>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56FD95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D0BB4">
        <w:rPr>
          <w:rFonts w:ascii="Arial" w:hAnsi="Arial" w:cs="Arial"/>
          <w:b/>
          <w:bCs/>
        </w:rPr>
        <w:t xml:space="preserve">Narendranath (Naren) Durga </w:t>
      </w:r>
      <w:proofErr w:type="spellStart"/>
      <w:r w:rsidR="005D0BB4">
        <w:rPr>
          <w:rFonts w:ascii="Arial" w:hAnsi="Arial" w:cs="Arial"/>
          <w:b/>
          <w:bCs/>
        </w:rPr>
        <w:t>Tangudu</w:t>
      </w:r>
      <w:proofErr w:type="spellEnd"/>
      <w:r w:rsidR="005D0BB4">
        <w:rPr>
          <w:rFonts w:ascii="Arial" w:hAnsi="Arial" w:cs="Arial"/>
          <w:b/>
          <w:bCs/>
        </w:rPr>
        <w:t xml:space="preserve">, </w:t>
      </w:r>
      <w:hyperlink r:id="rId7" w:history="1">
        <w:r w:rsidR="005D0BB4" w:rsidRPr="00F72E11">
          <w:rPr>
            <w:rStyle w:val="Hyperlink"/>
            <w:rFonts w:ascii="Arial" w:hAnsi="Arial" w:cs="Arial"/>
            <w:b/>
            <w:bCs/>
          </w:rPr>
          <w:t>n.tangudu@samsung.com</w:t>
        </w:r>
      </w:hyperlink>
      <w:r w:rsidR="005D0BB4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83F12AA" w:rsidR="00CD2478" w:rsidRPr="00215ABA" w:rsidRDefault="00FA02DA" w:rsidP="00CD2478">
      <w:pPr>
        <w:rPr>
          <w:noProof/>
        </w:rPr>
      </w:pPr>
      <w:r>
        <w:rPr>
          <w:noProof/>
        </w:rPr>
        <w:t xml:space="preserve">This pCR proposes new </w:t>
      </w:r>
      <w:r w:rsidR="00F8710C">
        <w:rPr>
          <w:noProof/>
        </w:rPr>
        <w:t>use case for exposure platform managed consent</w:t>
      </w:r>
      <w:r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0EDCAB4" w:rsidR="00CD2478" w:rsidRPr="0037762E" w:rsidRDefault="0037762E" w:rsidP="0037762E">
      <w:r>
        <w:t xml:space="preserve">There are scenarios where the applications require app-user consent and the app-user consent is handled by exposure platform. Based on trust between API provider and exposure platform, the </w:t>
      </w:r>
      <w:r w:rsidRPr="0037762E">
        <w:t xml:space="preserve">app-user consent data </w:t>
      </w:r>
      <w:r>
        <w:t xml:space="preserve">can be </w:t>
      </w:r>
      <w:r w:rsidRPr="0037762E">
        <w:t>delegated to service providers like exposure platforms (e.g., CAPIF).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5F383958" w:rsidR="00CD2478" w:rsidRPr="00215ABA" w:rsidRDefault="00DD08D0" w:rsidP="00CD2478">
      <w:pPr>
        <w:rPr>
          <w:noProof/>
        </w:rPr>
      </w:pPr>
      <w:r>
        <w:rPr>
          <w:noProof/>
        </w:rPr>
        <w:t>None.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9EF798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0A0158" w:rsidRPr="00D658A3">
        <w:rPr>
          <w:noProof/>
          <w:lang w:val="en-US"/>
        </w:rPr>
        <w:t xml:space="preserve">TR </w:t>
      </w:r>
      <w:r w:rsidR="000A0158">
        <w:rPr>
          <w:noProof/>
          <w:lang w:val="en-US"/>
        </w:rPr>
        <w:t>23.700-</w:t>
      </w:r>
      <w:r w:rsidR="002667DD">
        <w:rPr>
          <w:noProof/>
          <w:lang w:val="en-US"/>
        </w:rPr>
        <w:t>42</w:t>
      </w:r>
      <w:r w:rsidR="000A0158">
        <w:rPr>
          <w:noProof/>
          <w:lang w:val="en-US"/>
        </w:rPr>
        <w:t xml:space="preserve"> v0.</w:t>
      </w:r>
      <w:r w:rsidR="002667DD">
        <w:rPr>
          <w:noProof/>
          <w:lang w:val="en-US"/>
        </w:rPr>
        <w:t>1</w:t>
      </w:r>
      <w:r w:rsidR="000A0158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17AFF87" w14:textId="77777777" w:rsidR="00BB48FE" w:rsidRPr="003A5766" w:rsidRDefault="00BB48FE" w:rsidP="00BB48FE">
      <w:pPr>
        <w:pStyle w:val="Heading2"/>
        <w:rPr>
          <w:ins w:id="1" w:author="Samsung [Naren]" w:date="2025-10-05T17:19:00Z"/>
        </w:rPr>
      </w:pPr>
      <w:bookmarkStart w:id="2" w:name="_Toc207708811"/>
      <w:bookmarkStart w:id="3" w:name="_Toc207708902"/>
      <w:bookmarkStart w:id="4" w:name="_Toc207709631"/>
      <w:bookmarkStart w:id="5" w:name="_Toc207715089"/>
      <w:bookmarkStart w:id="6" w:name="_Toc207716510"/>
      <w:ins w:id="7" w:author="Samsung [Naren]" w:date="2025-10-05T17:19:00Z">
        <w:r w:rsidRPr="003A5766">
          <w:t>4.x</w:t>
        </w:r>
        <w:r w:rsidRPr="003A5766">
          <w:tab/>
          <w:t xml:space="preserve">Use Case #x: </w:t>
        </w:r>
        <w:bookmarkEnd w:id="2"/>
        <w:bookmarkEnd w:id="3"/>
        <w:bookmarkEnd w:id="4"/>
        <w:bookmarkEnd w:id="5"/>
        <w:bookmarkEnd w:id="6"/>
        <w:r>
          <w:t>App-user consent handled by exposure platform</w:t>
        </w:r>
      </w:ins>
    </w:p>
    <w:p w14:paraId="51C3B768" w14:textId="1CC25E09" w:rsidR="001213A5" w:rsidRDefault="001213A5" w:rsidP="001213A5">
      <w:pPr>
        <w:pStyle w:val="Heading3"/>
        <w:rPr>
          <w:ins w:id="8" w:author="Samsung [Naren]" w:date="2025-10-05T18:29:00Z"/>
          <w:i/>
        </w:rPr>
      </w:pPr>
      <w:ins w:id="9" w:author="Samsung [Naren]" w:date="2025-10-05T18:29:00Z">
        <w:r w:rsidRPr="001213A5">
          <w:t>4.x.1</w:t>
        </w:r>
        <w:r w:rsidRPr="001213A5">
          <w:tab/>
        </w:r>
        <w:r>
          <w:t>General</w:t>
        </w:r>
      </w:ins>
    </w:p>
    <w:p w14:paraId="76A9CC42" w14:textId="4AFC728F" w:rsidR="00BB48FE" w:rsidRPr="002667DD" w:rsidRDefault="00BB48FE" w:rsidP="00BB48FE">
      <w:pPr>
        <w:pStyle w:val="Guidance"/>
        <w:rPr>
          <w:ins w:id="10" w:author="Samsung [Naren]" w:date="2025-10-05T17:19:00Z"/>
          <w:i w:val="0"/>
          <w:color w:val="auto"/>
        </w:rPr>
      </w:pPr>
      <w:ins w:id="11" w:author="Samsung [Naren]" w:date="2025-10-05T17:19:00Z">
        <w:r w:rsidRPr="002667DD">
          <w:rPr>
            <w:i w:val="0"/>
            <w:color w:val="auto"/>
          </w:rPr>
          <w:t>This section describes use case</w:t>
        </w:r>
        <w:r>
          <w:rPr>
            <w:i w:val="0"/>
            <w:color w:val="auto"/>
          </w:rPr>
          <w:t xml:space="preserve"> where the applications require app-user consent and the app-user consent is handled by exposure platform</w:t>
        </w:r>
      </w:ins>
      <w:ins w:id="12" w:author="Samsung [Naren]" w:date="2025-10-05T17:27:00Z">
        <w:r w:rsidR="001113B7">
          <w:rPr>
            <w:i w:val="0"/>
            <w:color w:val="auto"/>
          </w:rPr>
          <w:t>.</w:t>
        </w:r>
      </w:ins>
    </w:p>
    <w:p w14:paraId="6B0E0798" w14:textId="77777777" w:rsidR="00BB48FE" w:rsidRDefault="00BB48FE" w:rsidP="00BB48FE">
      <w:pPr>
        <w:pStyle w:val="Heading3"/>
        <w:rPr>
          <w:ins w:id="13" w:author="Samsung [Naren]" w:date="2025-10-05T17:19:00Z"/>
          <w:lang w:val="en-IN"/>
        </w:rPr>
      </w:pPr>
      <w:bookmarkStart w:id="14" w:name="_Toc207708812"/>
      <w:bookmarkStart w:id="15" w:name="_Toc207708903"/>
      <w:bookmarkStart w:id="16" w:name="_Toc207709632"/>
      <w:bookmarkStart w:id="17" w:name="_Toc207715090"/>
      <w:bookmarkStart w:id="18" w:name="_Toc207716511"/>
      <w:ins w:id="19" w:author="Samsung [Naren]" w:date="2025-10-05T17:19:00Z">
        <w:r>
          <w:rPr>
            <w:lang w:val="en-IN"/>
          </w:rPr>
          <w:t>4.x.1</w:t>
        </w:r>
        <w:r w:rsidRPr="00DE0D54">
          <w:rPr>
            <w:lang w:val="en-IN"/>
          </w:rPr>
          <w:tab/>
        </w:r>
        <w:r>
          <w:rPr>
            <w:lang w:val="en-IN"/>
          </w:rPr>
          <w:t>Use Case Description</w:t>
        </w:r>
        <w:bookmarkEnd w:id="14"/>
        <w:bookmarkEnd w:id="15"/>
        <w:bookmarkEnd w:id="16"/>
        <w:bookmarkEnd w:id="17"/>
        <w:bookmarkEnd w:id="18"/>
      </w:ins>
    </w:p>
    <w:p w14:paraId="33E1E15D" w14:textId="49C90C20" w:rsidR="00BB48FE" w:rsidRDefault="00BB48FE" w:rsidP="00BB48FE">
      <w:pPr>
        <w:pStyle w:val="Guidance"/>
        <w:rPr>
          <w:ins w:id="20" w:author="Samsung [Naren]" w:date="2025-10-05T17:20:00Z"/>
          <w:i w:val="0"/>
          <w:noProof/>
          <w:color w:val="auto"/>
        </w:rPr>
      </w:pPr>
      <w:ins w:id="21" w:author="Samsung [Naren]" w:date="2025-10-05T17:19:00Z">
        <w:r>
          <w:rPr>
            <w:i w:val="0"/>
            <w:noProof/>
            <w:color w:val="auto"/>
          </w:rPr>
          <w:t xml:space="preserve">This use case illustrates the case of app-user consent data </w:t>
        </w:r>
      </w:ins>
      <w:ins w:id="22" w:author="Samsung [Naren]" w:date="2025-10-05T17:20:00Z">
        <w:r>
          <w:rPr>
            <w:i w:val="0"/>
            <w:noProof/>
            <w:color w:val="auto"/>
          </w:rPr>
          <w:t xml:space="preserve">delegated to service providers like exposure platforms (e.g., CAPIF). </w:t>
        </w:r>
      </w:ins>
      <w:ins w:id="23" w:author="Samsung [Naren]" w:date="2025-10-05T17:28:00Z">
        <w:r w:rsidR="00BA29A2">
          <w:rPr>
            <w:i w:val="0"/>
            <w:noProof/>
            <w:color w:val="auto"/>
          </w:rPr>
          <w:t xml:space="preserve">When the </w:t>
        </w:r>
        <w:r w:rsidR="001113B7" w:rsidRPr="001113B7">
          <w:rPr>
            <w:i w:val="0"/>
            <w:noProof/>
            <w:color w:val="auto"/>
          </w:rPr>
          <w:t>API provider is responsible for the user data shared via the exposed APIs</w:t>
        </w:r>
        <w:r w:rsidR="00BA29A2">
          <w:rPr>
            <w:i w:val="0"/>
            <w:noProof/>
            <w:color w:val="auto"/>
          </w:rPr>
          <w:t xml:space="preserve">, the API provider delegates </w:t>
        </w:r>
      </w:ins>
      <w:ins w:id="24" w:author="Samsung [Naren]" w:date="2025-10-05T17:29:00Z">
        <w:r w:rsidR="00BA29A2">
          <w:rPr>
            <w:i w:val="0"/>
            <w:noProof/>
            <w:color w:val="auto"/>
          </w:rPr>
          <w:t>the a</w:t>
        </w:r>
      </w:ins>
      <w:ins w:id="25" w:author="Samsung [Naren]" w:date="2025-10-05T17:28:00Z">
        <w:r w:rsidR="001113B7" w:rsidRPr="001113B7">
          <w:rPr>
            <w:i w:val="0"/>
            <w:noProof/>
            <w:color w:val="auto"/>
          </w:rPr>
          <w:t xml:space="preserve">pp-user consent capture and management </w:t>
        </w:r>
      </w:ins>
      <w:ins w:id="26" w:author="Samsung [Naren]" w:date="2025-10-05T17:29:00Z">
        <w:r w:rsidR="00BA29A2">
          <w:rPr>
            <w:i w:val="0"/>
            <w:noProof/>
            <w:color w:val="auto"/>
          </w:rPr>
          <w:t xml:space="preserve">to </w:t>
        </w:r>
      </w:ins>
      <w:ins w:id="27" w:author="Samsung [Naren]" w:date="2025-10-05T17:32:00Z">
        <w:r w:rsidR="00BA29A2">
          <w:rPr>
            <w:i w:val="0"/>
            <w:noProof/>
            <w:color w:val="auto"/>
          </w:rPr>
          <w:t xml:space="preserve">trusted </w:t>
        </w:r>
      </w:ins>
      <w:ins w:id="28" w:author="Samsung [Naren]" w:date="2025-10-05T17:29:00Z">
        <w:r w:rsidR="00BA29A2">
          <w:rPr>
            <w:i w:val="0"/>
            <w:noProof/>
            <w:color w:val="auto"/>
          </w:rPr>
          <w:t>exposure platform</w:t>
        </w:r>
      </w:ins>
      <w:ins w:id="29" w:author="Samsung [Naren]" w:date="2025-10-05T17:32:00Z">
        <w:r w:rsidR="00BA29A2">
          <w:rPr>
            <w:i w:val="0"/>
            <w:noProof/>
            <w:color w:val="auto"/>
          </w:rPr>
          <w:t>s</w:t>
        </w:r>
      </w:ins>
      <w:ins w:id="30" w:author="Samsung [Naren]" w:date="2025-10-05T17:28:00Z">
        <w:r w:rsidR="001113B7" w:rsidRPr="001113B7">
          <w:rPr>
            <w:i w:val="0"/>
            <w:noProof/>
            <w:color w:val="auto"/>
          </w:rPr>
          <w:t xml:space="preserve">. The exposure platform provider that exposes the services of the API provider will </w:t>
        </w:r>
      </w:ins>
      <w:ins w:id="31" w:author="Samsung [Naren]" w:date="2025-10-05T17:30:00Z">
        <w:r w:rsidR="00BA29A2">
          <w:rPr>
            <w:i w:val="0"/>
            <w:noProof/>
            <w:color w:val="auto"/>
          </w:rPr>
          <w:t>determine the authorization of the service API invocation based on the app-user consent information available at exposure platform</w:t>
        </w:r>
      </w:ins>
      <w:ins w:id="32" w:author="Samsung [Naren]" w:date="2025-10-05T17:28:00Z">
        <w:r w:rsidR="001113B7" w:rsidRPr="001113B7">
          <w:rPr>
            <w:i w:val="0"/>
            <w:noProof/>
            <w:color w:val="auto"/>
          </w:rPr>
          <w:t>.</w:t>
        </w:r>
      </w:ins>
      <w:ins w:id="33" w:author="Samsung [Naren]" w:date="2025-10-05T17:31:00Z">
        <w:r w:rsidR="00BA29A2">
          <w:rPr>
            <w:i w:val="0"/>
            <w:noProof/>
            <w:color w:val="auto"/>
          </w:rPr>
          <w:t xml:space="preserve"> </w:t>
        </w:r>
      </w:ins>
    </w:p>
    <w:p w14:paraId="4E93E439" w14:textId="776880F3" w:rsidR="00BB48FE" w:rsidRDefault="00BA29A2" w:rsidP="00BA29A2">
      <w:pPr>
        <w:pStyle w:val="Guidance"/>
        <w:rPr>
          <w:ins w:id="34" w:author="Samsung [Naren]" w:date="2025-10-05T17:49:00Z"/>
          <w:i w:val="0"/>
          <w:noProof/>
          <w:color w:val="auto"/>
        </w:rPr>
      </w:pPr>
      <w:ins w:id="35" w:author="Samsung [Naren]" w:date="2025-10-05T17:33:00Z">
        <w:r>
          <w:rPr>
            <w:i w:val="0"/>
            <w:noProof/>
            <w:color w:val="auto"/>
          </w:rPr>
          <w:t>An example can be, e</w:t>
        </w:r>
      </w:ins>
      <w:ins w:id="36" w:author="Samsung [Naren]" w:date="2025-10-05T17:32:00Z">
        <w:r>
          <w:rPr>
            <w:i w:val="0"/>
            <w:noProof/>
            <w:color w:val="auto"/>
          </w:rPr>
          <w:t xml:space="preserve">xposure </w:t>
        </w:r>
      </w:ins>
      <w:ins w:id="37" w:author="Samsung [Naren]" w:date="2025-10-05T17:33:00Z">
        <w:r>
          <w:rPr>
            <w:i w:val="0"/>
            <w:noProof/>
            <w:color w:val="auto"/>
          </w:rPr>
          <w:t>platforms like CAPIF, can</w:t>
        </w:r>
      </w:ins>
      <w:ins w:id="38" w:author="Samsung [Naren]" w:date="2025-10-05T17:19:00Z">
        <w:r w:rsidR="00BB48FE" w:rsidRPr="00A04C0A">
          <w:rPr>
            <w:i w:val="0"/>
            <w:noProof/>
            <w:color w:val="auto"/>
          </w:rPr>
          <w:t xml:space="preserve"> capture and maintain</w:t>
        </w:r>
      </w:ins>
      <w:ins w:id="39" w:author="Samsung [Naren]" w:date="2025-10-05T17:43:00Z">
        <w:r w:rsidR="005D6F0E">
          <w:rPr>
            <w:i w:val="0"/>
            <w:noProof/>
            <w:color w:val="auto"/>
          </w:rPr>
          <w:t xml:space="preserve"> </w:t>
        </w:r>
      </w:ins>
      <w:ins w:id="40" w:author="Samsung [Naren]" w:date="2025-10-05T17:19:00Z">
        <w:r w:rsidR="00BB48FE" w:rsidRPr="00A04C0A">
          <w:rPr>
            <w:i w:val="0"/>
            <w:noProof/>
            <w:color w:val="auto"/>
          </w:rPr>
          <w:t xml:space="preserve">for their </w:t>
        </w:r>
      </w:ins>
      <w:ins w:id="41" w:author="Samsung [Naren]" w:date="2025-10-05T17:33:00Z">
        <w:r>
          <w:rPr>
            <w:i w:val="0"/>
            <w:noProof/>
            <w:color w:val="auto"/>
          </w:rPr>
          <w:t>API invokers</w:t>
        </w:r>
      </w:ins>
      <w:ins w:id="42" w:author="Samsung [Naren]" w:date="2025-10-05T17:19:00Z">
        <w:r w:rsidR="00BB48FE" w:rsidRPr="00A04C0A">
          <w:rPr>
            <w:i w:val="0"/>
            <w:noProof/>
            <w:color w:val="auto"/>
          </w:rPr>
          <w:t>, the app-user consent data for access to specific user</w:t>
        </w:r>
      </w:ins>
      <w:ins w:id="43" w:author="Samsung [Naren]" w:date="2025-10-05T17:35:00Z">
        <w:r w:rsidR="005D6F0E">
          <w:rPr>
            <w:i w:val="0"/>
            <w:noProof/>
            <w:color w:val="auto"/>
          </w:rPr>
          <w:t xml:space="preserve"> </w:t>
        </w:r>
      </w:ins>
      <w:ins w:id="44" w:author="Samsung [Naren]" w:date="2025-10-05T17:19:00Z">
        <w:r w:rsidR="00BB48FE" w:rsidRPr="00A04C0A">
          <w:rPr>
            <w:i w:val="0"/>
            <w:noProof/>
            <w:color w:val="auto"/>
          </w:rPr>
          <w:t xml:space="preserve">data from the API provider, including MSISDN, location data and history, etc.  </w:t>
        </w:r>
      </w:ins>
    </w:p>
    <w:p w14:paraId="3A2D18EA" w14:textId="7B089E58" w:rsidR="003A453C" w:rsidRDefault="003A453C" w:rsidP="003A453C">
      <w:pPr>
        <w:rPr>
          <w:ins w:id="45" w:author="Samsung [Naren]" w:date="2025-10-05T17:56:00Z"/>
        </w:rPr>
      </w:pPr>
      <w:ins w:id="46" w:author="Samsung [Naren]" w:date="2025-10-05T17:49:00Z">
        <w:r>
          <w:t>T</w:t>
        </w:r>
        <w:r w:rsidRPr="003A453C">
          <w:t>he exposure platform provider can have agreements on app-user consent data handling with the API provider</w:t>
        </w:r>
      </w:ins>
      <w:ins w:id="47" w:author="Samsung [Naren]" w:date="2025-10-05T17:50:00Z">
        <w:r>
          <w:t xml:space="preserve"> for specific ASPs</w:t>
        </w:r>
      </w:ins>
      <w:ins w:id="48" w:author="Samsung [Naren]" w:date="2025-10-05T17:49:00Z">
        <w:r w:rsidRPr="003A453C">
          <w:t>. In such scenario</w:t>
        </w:r>
      </w:ins>
      <w:ins w:id="49" w:author="Samsung [Naren]" w:date="2025-10-05T17:50:00Z">
        <w:r>
          <w:t>s</w:t>
        </w:r>
      </w:ins>
      <w:ins w:id="50" w:author="Samsung [Naren]" w:date="2025-10-05T17:49:00Z">
        <w:r w:rsidRPr="003A453C">
          <w:t xml:space="preserve">, </w:t>
        </w:r>
      </w:ins>
      <w:ins w:id="51" w:author="Samsung [Naren]" w:date="2025-10-05T17:50:00Z">
        <w:r>
          <w:t>it</w:t>
        </w:r>
      </w:ins>
      <w:ins w:id="52" w:author="Samsung [Naren]" w:date="2025-10-05T17:49:00Z">
        <w:r w:rsidRPr="003A453C">
          <w:t xml:space="preserve"> can mean that no checks on app-user consent are required for these applications, and </w:t>
        </w:r>
        <w:r w:rsidRPr="003A453C">
          <w:lastRenderedPageBreak/>
          <w:t>the application requests can be handled with the assumption that the app-user consent data checks were pre-requisites (i.e., already checked by the application).</w:t>
        </w:r>
      </w:ins>
    </w:p>
    <w:p w14:paraId="342ACD63" w14:textId="3C57D844" w:rsidR="00936E6C" w:rsidRDefault="00D11BAB" w:rsidP="003A453C">
      <w:pPr>
        <w:rPr>
          <w:ins w:id="53" w:author="Samsung [Naren]" w:date="2025-10-05T18:18:00Z"/>
        </w:rPr>
      </w:pPr>
      <w:ins w:id="54" w:author="Samsung [Naren]" w:date="2025-10-05T18:05:00Z">
        <w:r>
          <w:t xml:space="preserve">Certain API providers also expose service APIs where the </w:t>
        </w:r>
      </w:ins>
      <w:proofErr w:type="spellStart"/>
      <w:ins w:id="55" w:author="Samsung [Naren]" w:date="2025-10-05T18:26:00Z">
        <w:r w:rsidR="00D64A06">
          <w:t>there</w:t>
        </w:r>
        <w:proofErr w:type="spellEnd"/>
        <w:r w:rsidR="00D64A06">
          <w:t xml:space="preserve"> is dependency on other consents (e.g., </w:t>
        </w:r>
      </w:ins>
      <w:ins w:id="56" w:author="Samsung [Naren]" w:date="2025-10-05T18:05:00Z">
        <w:r>
          <w:t>from Core network</w:t>
        </w:r>
      </w:ins>
      <w:ins w:id="57" w:author="Samsung [Naren]" w:date="2025-10-05T18:27:00Z">
        <w:r w:rsidR="00D64A06">
          <w:t xml:space="preserve">). </w:t>
        </w:r>
      </w:ins>
      <w:ins w:id="58" w:author="Samsung [Naren]" w:date="2025-10-05T18:06:00Z">
        <w:r>
          <w:t xml:space="preserve">So, for a </w:t>
        </w:r>
      </w:ins>
      <w:ins w:id="59" w:author="Samsung [Naren]" w:date="2025-10-05T18:07:00Z">
        <w:r>
          <w:t>given service API exposure, app-user consent and consent from core network needs to be considered for fulfilment of the service API request.</w:t>
        </w:r>
      </w:ins>
    </w:p>
    <w:p w14:paraId="14AF8B02" w14:textId="6520D5FE" w:rsidR="00897B18" w:rsidRDefault="00AC5028" w:rsidP="003A453C">
      <w:pPr>
        <w:rPr>
          <w:ins w:id="60" w:author="Samsung [Naren]" w:date="2025-10-05T17:56:00Z"/>
        </w:rPr>
      </w:pPr>
      <w:ins w:id="61" w:author="Samsung [Naren]" w:date="2025-10-05T18:44:00Z">
        <w:r>
          <w:t>The use case needs to be</w:t>
        </w:r>
      </w:ins>
      <w:ins w:id="62" w:author="Samsung [Naren]" w:date="2025-10-05T17:56:00Z">
        <w:r w:rsidR="00897B18">
          <w:t xml:space="preserve"> studied further:</w:t>
        </w:r>
      </w:ins>
    </w:p>
    <w:p w14:paraId="77539635" w14:textId="54AF79EE" w:rsidR="00897B18" w:rsidRPr="003A453C" w:rsidRDefault="00897B18" w:rsidP="00897B18">
      <w:pPr>
        <w:numPr>
          <w:ilvl w:val="0"/>
          <w:numId w:val="9"/>
        </w:numPr>
        <w:rPr>
          <w:ins w:id="63" w:author="Samsung [Naren]" w:date="2025-10-05T17:49:00Z"/>
        </w:rPr>
      </w:pPr>
      <w:ins w:id="64" w:author="Samsung [Naren]" w:date="2025-10-05T17:57:00Z">
        <w:r w:rsidRPr="00897B18">
          <w:t>-</w:t>
        </w:r>
        <w:r w:rsidRPr="00897B18">
          <w:tab/>
          <w:t>The end-to-end flow for the app-user consent checks needs to be further clarified, for the different consent scopes and purposes (for applications</w:t>
        </w:r>
      </w:ins>
      <w:ins w:id="65" w:author="Samsung [Naren]" w:date="2025-10-05T18:07:00Z">
        <w:r w:rsidR="00D11BAB">
          <w:t xml:space="preserve">, </w:t>
        </w:r>
      </w:ins>
      <w:ins w:id="66" w:author="Samsung [Naren]" w:date="2025-10-05T18:36:00Z">
        <w:r w:rsidR="00251FC4">
          <w:t xml:space="preserve">consent </w:t>
        </w:r>
      </w:ins>
      <w:ins w:id="67" w:author="Samsung [Naren]" w:date="2025-10-05T18:40:00Z">
        <w:r w:rsidR="002C61AC">
          <w:t>information</w:t>
        </w:r>
      </w:ins>
      <w:ins w:id="68" w:author="Samsung [Naren]" w:date="2025-10-05T18:36:00Z">
        <w:r w:rsidR="00251FC4">
          <w:t xml:space="preserve"> c</w:t>
        </w:r>
      </w:ins>
      <w:ins w:id="69" w:author="Samsung [Naren]" w:date="2025-10-05T17:57:00Z">
        <w:r w:rsidRPr="00897B18">
          <w:t xml:space="preserve">ore </w:t>
        </w:r>
      </w:ins>
      <w:ins w:id="70" w:author="Samsung [Naren]" w:date="2025-10-05T18:36:00Z">
        <w:r w:rsidR="00251FC4">
          <w:t>ne</w:t>
        </w:r>
      </w:ins>
      <w:ins w:id="71" w:author="Samsung [Naren]" w:date="2025-10-05T17:57:00Z">
        <w:r w:rsidRPr="00897B18">
          <w:t xml:space="preserve">twork) to analyse if any gaps and/or overlaps exist as part of the application enablement </w:t>
        </w:r>
      </w:ins>
      <w:ins w:id="72" w:author="Samsung [Naren]" w:date="2025-10-05T18:44:00Z">
        <w:r w:rsidR="00AC5028">
          <w:t xml:space="preserve">and exposure platform </w:t>
        </w:r>
      </w:ins>
      <w:ins w:id="73" w:author="Samsung [Naren]" w:date="2025-10-05T17:57:00Z">
        <w:r w:rsidRPr="00897B18">
          <w:t>flows</w:t>
        </w:r>
      </w:ins>
      <w:ins w:id="74" w:author="Samsung [Naren]" w:date="2025-10-05T17:59:00Z">
        <w:r w:rsidR="00D11BAB">
          <w:t>.</w:t>
        </w:r>
      </w:ins>
    </w:p>
    <w:p w14:paraId="6155226B" w14:textId="77777777" w:rsidR="00897B18" w:rsidRDefault="00897B18" w:rsidP="00897B18">
      <w:pPr>
        <w:pStyle w:val="Heading3"/>
        <w:rPr>
          <w:ins w:id="75" w:author="Samsung [Naren]" w:date="2025-10-05T17:58:00Z"/>
          <w:lang w:val="en-IN"/>
        </w:rPr>
      </w:pPr>
      <w:bookmarkStart w:id="76" w:name="_Toc207708813"/>
      <w:bookmarkStart w:id="77" w:name="_Toc207708904"/>
      <w:bookmarkStart w:id="78" w:name="_Toc207709633"/>
      <w:bookmarkStart w:id="79" w:name="_Toc207715091"/>
      <w:bookmarkStart w:id="80" w:name="_Toc207716512"/>
      <w:ins w:id="81" w:author="Samsung [Naren]" w:date="2025-10-05T17:58:00Z">
        <w:r>
          <w:rPr>
            <w:lang w:val="en-IN"/>
          </w:rPr>
          <w:t>4.x.2</w:t>
        </w:r>
        <w:r w:rsidRPr="00DE0D54">
          <w:rPr>
            <w:lang w:val="en-IN"/>
          </w:rPr>
          <w:tab/>
        </w:r>
        <w:r>
          <w:rPr>
            <w:lang w:val="en-IN"/>
          </w:rPr>
          <w:t>Use Case Analysis</w:t>
        </w:r>
        <w:bookmarkEnd w:id="76"/>
        <w:bookmarkEnd w:id="77"/>
        <w:bookmarkEnd w:id="78"/>
        <w:bookmarkEnd w:id="79"/>
        <w:bookmarkEnd w:id="80"/>
      </w:ins>
    </w:p>
    <w:p w14:paraId="1A165DC2" w14:textId="77777777" w:rsidR="00897B18" w:rsidRDefault="00897B18" w:rsidP="00897B18">
      <w:pPr>
        <w:pStyle w:val="Guidance"/>
        <w:rPr>
          <w:ins w:id="82" w:author="Samsung [Naren]" w:date="2025-10-05T17:58:00Z"/>
        </w:rPr>
      </w:pPr>
      <w:ins w:id="83" w:author="Samsung [Naren]" w:date="2025-10-05T17:58:00Z">
        <w:r w:rsidRPr="000D215F">
          <w:t xml:space="preserve">This section </w:t>
        </w:r>
        <w:r>
          <w:t>contains an analysi</w:t>
        </w:r>
        <w:r w:rsidRPr="000D215F">
          <w:t xml:space="preserve">s </w:t>
        </w:r>
        <w:r>
          <w:t xml:space="preserve">of the </w:t>
        </w:r>
        <w:r w:rsidRPr="000D215F">
          <w:t xml:space="preserve">use cases and </w:t>
        </w:r>
        <w:r>
          <w:t>identifies topics for key issues</w:t>
        </w:r>
      </w:ins>
    </w:p>
    <w:p w14:paraId="7D43290E" w14:textId="0A639CD2" w:rsidR="00C21836" w:rsidRDefault="00C21836" w:rsidP="002667DD"/>
    <w:p w14:paraId="3705ED4D" w14:textId="77777777" w:rsidR="002667DD" w:rsidRPr="00C21836" w:rsidRDefault="002667DD" w:rsidP="002667DD">
      <w:pPr>
        <w:rPr>
          <w:noProof/>
          <w:lang w:val="en-US"/>
        </w:rPr>
      </w:pPr>
    </w:p>
    <w:p w14:paraId="148AFF31" w14:textId="15E9012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B700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CB0FC" w14:textId="77777777" w:rsidR="00863259" w:rsidRDefault="00863259">
      <w:r>
        <w:separator/>
      </w:r>
    </w:p>
  </w:endnote>
  <w:endnote w:type="continuationSeparator" w:id="0">
    <w:p w14:paraId="7290326D" w14:textId="77777777" w:rsidR="00863259" w:rsidRDefault="00863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99D42" w14:textId="77777777" w:rsidR="00863259" w:rsidRDefault="00863259">
      <w:r>
        <w:separator/>
      </w:r>
    </w:p>
  </w:footnote>
  <w:footnote w:type="continuationSeparator" w:id="0">
    <w:p w14:paraId="0369C902" w14:textId="77777777" w:rsidR="00863259" w:rsidRDefault="00863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10DB1"/>
    <w:multiLevelType w:val="hybridMultilevel"/>
    <w:tmpl w:val="D7C4F2F4"/>
    <w:lvl w:ilvl="0" w:tplc="3A4E206A">
      <w:start w:val="4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66310E8"/>
    <w:multiLevelType w:val="hybridMultilevel"/>
    <w:tmpl w:val="B1E66A38"/>
    <w:lvl w:ilvl="0" w:tplc="75A82668">
      <w:start w:val="7"/>
      <w:numFmt w:val="bullet"/>
      <w:lvlText w:val=""/>
      <w:lvlJc w:val="left"/>
      <w:pPr>
        <w:ind w:left="48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 w15:restartNumberingAfterBreak="0">
    <w:nsid w:val="1819271A"/>
    <w:multiLevelType w:val="hybridMultilevel"/>
    <w:tmpl w:val="CF103D48"/>
    <w:lvl w:ilvl="0" w:tplc="EAF43E78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901E15"/>
    <w:multiLevelType w:val="hybridMultilevel"/>
    <w:tmpl w:val="5256330C"/>
    <w:lvl w:ilvl="0" w:tplc="4009000B">
      <w:start w:val="7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20A76"/>
    <w:multiLevelType w:val="hybridMultilevel"/>
    <w:tmpl w:val="F0D82CCE"/>
    <w:lvl w:ilvl="0" w:tplc="06AA16C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CEF16C5"/>
    <w:multiLevelType w:val="hybridMultilevel"/>
    <w:tmpl w:val="2392F5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D1F01"/>
    <w:multiLevelType w:val="hybridMultilevel"/>
    <w:tmpl w:val="6D1E8850"/>
    <w:lvl w:ilvl="0" w:tplc="D686572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2D4F18"/>
    <w:multiLevelType w:val="hybridMultilevel"/>
    <w:tmpl w:val="FECA49A4"/>
    <w:lvl w:ilvl="0" w:tplc="6C985CA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1A11CB"/>
    <w:multiLevelType w:val="hybridMultilevel"/>
    <w:tmpl w:val="2BB2B77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6"/>
  </w:num>
  <w:num w:numId="8">
    <w:abstractNumId w:val="8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[Naren]">
    <w15:presenceInfo w15:providerId="None" w15:userId="Samsung [Naren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1B1B"/>
    <w:rsid w:val="00091508"/>
    <w:rsid w:val="000928D3"/>
    <w:rsid w:val="000A0158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113B7"/>
    <w:rsid w:val="00114813"/>
    <w:rsid w:val="001213A5"/>
    <w:rsid w:val="0012798E"/>
    <w:rsid w:val="0013504C"/>
    <w:rsid w:val="00135915"/>
    <w:rsid w:val="001526CE"/>
    <w:rsid w:val="001553AD"/>
    <w:rsid w:val="0015571C"/>
    <w:rsid w:val="00156707"/>
    <w:rsid w:val="001954E2"/>
    <w:rsid w:val="001A1C18"/>
    <w:rsid w:val="001A2AE6"/>
    <w:rsid w:val="001A486D"/>
    <w:rsid w:val="001C532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4200"/>
    <w:rsid w:val="00232D54"/>
    <w:rsid w:val="00247FAF"/>
    <w:rsid w:val="00251FC4"/>
    <w:rsid w:val="00262BAD"/>
    <w:rsid w:val="002634BB"/>
    <w:rsid w:val="002667DD"/>
    <w:rsid w:val="00275D12"/>
    <w:rsid w:val="00297FD0"/>
    <w:rsid w:val="002A412E"/>
    <w:rsid w:val="002B1EDC"/>
    <w:rsid w:val="002B1F0E"/>
    <w:rsid w:val="002B38EA"/>
    <w:rsid w:val="002C61AC"/>
    <w:rsid w:val="002C7EBF"/>
    <w:rsid w:val="002D16C0"/>
    <w:rsid w:val="002F5DA5"/>
    <w:rsid w:val="00307245"/>
    <w:rsid w:val="003131B7"/>
    <w:rsid w:val="00332BBF"/>
    <w:rsid w:val="00347CAD"/>
    <w:rsid w:val="0035086D"/>
    <w:rsid w:val="00370766"/>
    <w:rsid w:val="003765CD"/>
    <w:rsid w:val="0037762E"/>
    <w:rsid w:val="003A32CB"/>
    <w:rsid w:val="003A453C"/>
    <w:rsid w:val="003B4475"/>
    <w:rsid w:val="003B5519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0F86"/>
    <w:rsid w:val="004C418A"/>
    <w:rsid w:val="004D5F95"/>
    <w:rsid w:val="004E302C"/>
    <w:rsid w:val="0050780D"/>
    <w:rsid w:val="00521039"/>
    <w:rsid w:val="00521FBF"/>
    <w:rsid w:val="00525DE5"/>
    <w:rsid w:val="0052615C"/>
    <w:rsid w:val="005443A2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0BB4"/>
    <w:rsid w:val="005D5305"/>
    <w:rsid w:val="005D6F0E"/>
    <w:rsid w:val="005E2C44"/>
    <w:rsid w:val="005E4909"/>
    <w:rsid w:val="00600DC4"/>
    <w:rsid w:val="00603517"/>
    <w:rsid w:val="00607CA1"/>
    <w:rsid w:val="00626E9C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0D28"/>
    <w:rsid w:val="007479F4"/>
    <w:rsid w:val="00770A9F"/>
    <w:rsid w:val="0077301C"/>
    <w:rsid w:val="007825D3"/>
    <w:rsid w:val="007861D6"/>
    <w:rsid w:val="007A4A08"/>
    <w:rsid w:val="007B0683"/>
    <w:rsid w:val="007B4183"/>
    <w:rsid w:val="007B512A"/>
    <w:rsid w:val="007C2097"/>
    <w:rsid w:val="007C5607"/>
    <w:rsid w:val="007D09E7"/>
    <w:rsid w:val="007D3BFB"/>
    <w:rsid w:val="007E0DCE"/>
    <w:rsid w:val="007E16D9"/>
    <w:rsid w:val="007F2385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259"/>
    <w:rsid w:val="00870EE7"/>
    <w:rsid w:val="00873B74"/>
    <w:rsid w:val="00881AEE"/>
    <w:rsid w:val="00895313"/>
    <w:rsid w:val="00895C76"/>
    <w:rsid w:val="00897B18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8F6F63"/>
    <w:rsid w:val="009012A3"/>
    <w:rsid w:val="00905FE6"/>
    <w:rsid w:val="009102BF"/>
    <w:rsid w:val="00914BF7"/>
    <w:rsid w:val="00934B69"/>
    <w:rsid w:val="009359C8"/>
    <w:rsid w:val="00936E6C"/>
    <w:rsid w:val="00944467"/>
    <w:rsid w:val="00946F9E"/>
    <w:rsid w:val="00947E7C"/>
    <w:rsid w:val="00954242"/>
    <w:rsid w:val="00956196"/>
    <w:rsid w:val="00957D6A"/>
    <w:rsid w:val="0098100C"/>
    <w:rsid w:val="00982DB7"/>
    <w:rsid w:val="009947C8"/>
    <w:rsid w:val="009A3CCE"/>
    <w:rsid w:val="009B560B"/>
    <w:rsid w:val="009C61B9"/>
    <w:rsid w:val="009E3297"/>
    <w:rsid w:val="009F76FD"/>
    <w:rsid w:val="009F7FF6"/>
    <w:rsid w:val="00A200DC"/>
    <w:rsid w:val="00A33D66"/>
    <w:rsid w:val="00A3669C"/>
    <w:rsid w:val="00A47E70"/>
    <w:rsid w:val="00A526CC"/>
    <w:rsid w:val="00A72326"/>
    <w:rsid w:val="00A823B2"/>
    <w:rsid w:val="00A82857"/>
    <w:rsid w:val="00A8322D"/>
    <w:rsid w:val="00A85724"/>
    <w:rsid w:val="00A862B9"/>
    <w:rsid w:val="00A91F8C"/>
    <w:rsid w:val="00AA76AB"/>
    <w:rsid w:val="00AB0983"/>
    <w:rsid w:val="00AB0C79"/>
    <w:rsid w:val="00AB6534"/>
    <w:rsid w:val="00AC5028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32FF"/>
    <w:rsid w:val="00B95BA0"/>
    <w:rsid w:val="00B95BC8"/>
    <w:rsid w:val="00BA016E"/>
    <w:rsid w:val="00BA29A2"/>
    <w:rsid w:val="00BB48FE"/>
    <w:rsid w:val="00BB5DFC"/>
    <w:rsid w:val="00BC4BD4"/>
    <w:rsid w:val="00BC7EB8"/>
    <w:rsid w:val="00BD279D"/>
    <w:rsid w:val="00BD55AB"/>
    <w:rsid w:val="00BF1E8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700F"/>
    <w:rsid w:val="00CC22D4"/>
    <w:rsid w:val="00CC5026"/>
    <w:rsid w:val="00CC65BA"/>
    <w:rsid w:val="00CD1719"/>
    <w:rsid w:val="00CD2478"/>
    <w:rsid w:val="00CD3417"/>
    <w:rsid w:val="00CE21CA"/>
    <w:rsid w:val="00CF0C1F"/>
    <w:rsid w:val="00D0472E"/>
    <w:rsid w:val="00D075A9"/>
    <w:rsid w:val="00D11BAB"/>
    <w:rsid w:val="00D218E3"/>
    <w:rsid w:val="00D2328E"/>
    <w:rsid w:val="00D23A71"/>
    <w:rsid w:val="00D35805"/>
    <w:rsid w:val="00D407B1"/>
    <w:rsid w:val="00D54E8C"/>
    <w:rsid w:val="00D64A06"/>
    <w:rsid w:val="00D65026"/>
    <w:rsid w:val="00D658A3"/>
    <w:rsid w:val="00D66B1F"/>
    <w:rsid w:val="00D70D86"/>
    <w:rsid w:val="00D7265B"/>
    <w:rsid w:val="00D803FB"/>
    <w:rsid w:val="00D83BF8"/>
    <w:rsid w:val="00DA4A78"/>
    <w:rsid w:val="00DA75EC"/>
    <w:rsid w:val="00DC492A"/>
    <w:rsid w:val="00DD08D0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1541"/>
    <w:rsid w:val="00ED4616"/>
    <w:rsid w:val="00ED5B7D"/>
    <w:rsid w:val="00EE1496"/>
    <w:rsid w:val="00EE7D7C"/>
    <w:rsid w:val="00EF2CB8"/>
    <w:rsid w:val="00EF2E4F"/>
    <w:rsid w:val="00EF366B"/>
    <w:rsid w:val="00EF487E"/>
    <w:rsid w:val="00F06166"/>
    <w:rsid w:val="00F10DFC"/>
    <w:rsid w:val="00F171D1"/>
    <w:rsid w:val="00F20362"/>
    <w:rsid w:val="00F25D98"/>
    <w:rsid w:val="00F27894"/>
    <w:rsid w:val="00F300FB"/>
    <w:rsid w:val="00F3223B"/>
    <w:rsid w:val="00F36CEA"/>
    <w:rsid w:val="00F5389E"/>
    <w:rsid w:val="00F545AC"/>
    <w:rsid w:val="00F56BA7"/>
    <w:rsid w:val="00F610C3"/>
    <w:rsid w:val="00F65CCD"/>
    <w:rsid w:val="00F66359"/>
    <w:rsid w:val="00F752E4"/>
    <w:rsid w:val="00F81736"/>
    <w:rsid w:val="00F8710C"/>
    <w:rsid w:val="00F9205A"/>
    <w:rsid w:val="00F92762"/>
    <w:rsid w:val="00F946A3"/>
    <w:rsid w:val="00F95B00"/>
    <w:rsid w:val="00F95E21"/>
    <w:rsid w:val="00FA02DA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5D0BB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B700F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locked/>
    <w:rsid w:val="00EE1496"/>
    <w:rPr>
      <w:rFonts w:ascii="Arial" w:hAnsi="Arial"/>
      <w:b/>
      <w:lang w:eastAsia="en-US"/>
    </w:rPr>
  </w:style>
  <w:style w:type="paragraph" w:customStyle="1" w:styleId="Guidance">
    <w:name w:val="Guidance"/>
    <w:basedOn w:val="Normal"/>
    <w:rsid w:val="002667DD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.tangudu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 [Naren]</cp:lastModifiedBy>
  <cp:revision>64</cp:revision>
  <cp:lastPrinted>1899-12-31T23:00:00Z</cp:lastPrinted>
  <dcterms:created xsi:type="dcterms:W3CDTF">2023-05-09T09:18:00Z</dcterms:created>
  <dcterms:modified xsi:type="dcterms:W3CDTF">2025-10-06T14:18:00Z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